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F65BAB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7047">
        <w:rPr>
          <w:b/>
          <w:noProof/>
          <w:sz w:val="24"/>
        </w:rPr>
        <w:t>6</w:t>
      </w:r>
      <w:r w:rsidR="008E24A7">
        <w:rPr>
          <w:b/>
          <w:noProof/>
          <w:sz w:val="24"/>
        </w:rPr>
        <w:t>-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536D38">
        <w:rPr>
          <w:b/>
          <w:noProof/>
          <w:sz w:val="24"/>
        </w:rPr>
        <w:t>205847</w:t>
      </w:r>
    </w:p>
    <w:p w14:paraId="5DC21640" w14:textId="7FBF5EA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7047">
        <w:rPr>
          <w:b/>
          <w:noProof/>
          <w:sz w:val="24"/>
        </w:rPr>
        <w:t xml:space="preserve">15-23 </w:t>
      </w:r>
      <w:r w:rsidR="009E7047" w:rsidRPr="005B2FC7">
        <w:rPr>
          <w:b/>
          <w:noProof/>
          <w:sz w:val="24"/>
        </w:rPr>
        <w:t>October</w:t>
      </w:r>
      <w:r w:rsidR="009E7047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D55795" w:rsidR="001E41F3" w:rsidRPr="00410371" w:rsidRDefault="00DE4585" w:rsidP="00A02D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A02DA2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A0A39F" w:rsidR="001E41F3" w:rsidRPr="00410371" w:rsidRDefault="00536D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9ACD91" w:rsidR="001E41F3" w:rsidRPr="00410371" w:rsidRDefault="00791F1B" w:rsidP="00A0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7B7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7B7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54E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525"/>
        <w:gridCol w:w="284"/>
        <w:gridCol w:w="2310"/>
        <w:gridCol w:w="283"/>
        <w:gridCol w:w="1418"/>
        <w:gridCol w:w="283"/>
      </w:tblGrid>
      <w:tr w:rsidR="00F25D98" w14:paraId="58C01684" w14:textId="77777777" w:rsidTr="00CE46DD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25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BEAFDDA" w:rsidR="00F25D98" w:rsidRDefault="00DE45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310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31DA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D57498" w:rsidR="001E41F3" w:rsidRDefault="004947AB" w:rsidP="00A02DA2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A02DA2" w:rsidRPr="00756002">
              <w:t>ras</w:t>
            </w:r>
            <w:r w:rsidR="00A02DA2">
              <w:t>ing</w:t>
            </w:r>
            <w:r w:rsidR="00A02DA2" w:rsidRPr="00756002">
              <w:t xml:space="preserve"> the forbidden SNPN list</w:t>
            </w:r>
            <w:r w:rsidR="00A02DA2" w:rsidRPr="00756002">
              <w:rPr>
                <w:rFonts w:hint="eastAsia"/>
                <w:lang w:eastAsia="zh-CN"/>
              </w:rPr>
              <w:t>s</w:t>
            </w:r>
            <w:r w:rsidR="00A02DA2" w:rsidRPr="00756002">
              <w:rPr>
                <w:lang w:eastAsia="zh-CN"/>
              </w:rPr>
              <w:t xml:space="preserve"> </w:t>
            </w:r>
            <w:r w:rsidR="00A02DA2" w:rsidRPr="00756002">
              <w:rPr>
                <w:rFonts w:hint="eastAsia"/>
                <w:lang w:eastAsia="zh-CN"/>
              </w:rPr>
              <w:t>upon</w:t>
            </w:r>
            <w:r w:rsidR="00A02DA2" w:rsidRPr="00756002">
              <w:rPr>
                <w:lang w:eastAsia="zh-CN"/>
              </w:rPr>
              <w:t xml:space="preserve"> </w:t>
            </w:r>
            <w:r w:rsidR="00A02DA2">
              <w:t>expiry of the timer T3245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1808A8D" w:rsidR="001E41F3" w:rsidRDefault="0036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3DA0CA" w:rsidR="001E41F3" w:rsidRDefault="004D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90AD38" w:rsidR="001E41F3" w:rsidRDefault="0036207C" w:rsidP="00A41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412B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A412B3"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6DD280" w:rsidR="001E41F3" w:rsidRDefault="00362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1D307E" w:rsidR="001E41F3" w:rsidRDefault="0036207C" w:rsidP="00A0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7B78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B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E62B4" w:rsidRDefault="004E62B4" w:rsidP="004E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81ECD" w14:textId="38F4B0D5" w:rsidR="004E62B4" w:rsidRPr="00756002" w:rsidRDefault="009C57DA" w:rsidP="004E6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E62B4">
              <w:rPr>
                <w:noProof/>
                <w:lang w:eastAsia="zh-CN"/>
              </w:rPr>
              <w:t xml:space="preserve">In </w:t>
            </w:r>
            <w:r w:rsidR="004E62B4" w:rsidRPr="00ED61EA">
              <w:rPr>
                <w:noProof/>
                <w:lang w:eastAsia="zh-CN"/>
              </w:rPr>
              <w:t>3GPP TSG-CT WG</w:t>
            </w:r>
            <w:r w:rsidR="004E62B4">
              <w:rPr>
                <w:noProof/>
                <w:lang w:eastAsia="zh-CN"/>
              </w:rPr>
              <w:t>1</w:t>
            </w:r>
            <w:r w:rsidR="004E62B4" w:rsidRPr="00ED61EA">
              <w:rPr>
                <w:noProof/>
                <w:lang w:eastAsia="zh-CN"/>
              </w:rPr>
              <w:t xml:space="preserve"> Meeting #</w:t>
            </w:r>
            <w:r w:rsidR="004E62B4">
              <w:rPr>
                <w:noProof/>
                <w:lang w:eastAsia="zh-CN"/>
              </w:rPr>
              <w:t>12</w:t>
            </w:r>
            <w:r w:rsidR="00756002">
              <w:rPr>
                <w:noProof/>
                <w:lang w:eastAsia="zh-CN"/>
              </w:rPr>
              <w:t>5</w:t>
            </w:r>
            <w:r w:rsidR="004E62B4">
              <w:rPr>
                <w:noProof/>
                <w:lang w:eastAsia="zh-CN"/>
              </w:rPr>
              <w:t>e, CT1 agreed TS</w:t>
            </w:r>
            <w:r w:rsidR="004E62B4">
              <w:rPr>
                <w:noProof/>
              </w:rPr>
              <w:t> </w:t>
            </w:r>
            <w:r w:rsidR="004E62B4">
              <w:rPr>
                <w:noProof/>
                <w:lang w:eastAsia="zh-CN"/>
              </w:rPr>
              <w:t>24.501 CR#2</w:t>
            </w:r>
            <w:r w:rsidR="00756002">
              <w:rPr>
                <w:noProof/>
                <w:lang w:eastAsia="zh-CN"/>
              </w:rPr>
              <w:t>530</w:t>
            </w:r>
            <w:r w:rsidR="004E62B4">
              <w:rPr>
                <w:noProof/>
                <w:lang w:eastAsia="zh-CN"/>
              </w:rPr>
              <w:t>(C1-20</w:t>
            </w:r>
            <w:r w:rsidR="00756002">
              <w:rPr>
                <w:noProof/>
                <w:lang w:eastAsia="zh-CN"/>
              </w:rPr>
              <w:t>5439</w:t>
            </w:r>
            <w:r w:rsidR="004E62B4">
              <w:rPr>
                <w:noProof/>
                <w:lang w:eastAsia="zh-CN"/>
              </w:rPr>
              <w:t>) that</w:t>
            </w:r>
            <w:r w:rsidR="00756002" w:rsidRPr="00756002">
              <w:t xml:space="preserve"> the UE shall erase the forbidden SNPN list</w:t>
            </w:r>
            <w:r w:rsidR="00756002" w:rsidRPr="00756002">
              <w:rPr>
                <w:rFonts w:hint="eastAsia"/>
                <w:lang w:eastAsia="zh-CN"/>
              </w:rPr>
              <w:t>s</w:t>
            </w:r>
            <w:r w:rsidR="00756002" w:rsidRPr="00756002">
              <w:rPr>
                <w:lang w:eastAsia="zh-CN"/>
              </w:rPr>
              <w:t xml:space="preserve"> </w:t>
            </w:r>
            <w:r w:rsidR="00756002" w:rsidRPr="00756002">
              <w:rPr>
                <w:rFonts w:hint="eastAsia"/>
                <w:lang w:eastAsia="zh-CN"/>
              </w:rPr>
              <w:t>upon</w:t>
            </w:r>
            <w:r w:rsidR="00756002" w:rsidRPr="00756002">
              <w:rPr>
                <w:lang w:eastAsia="zh-CN"/>
              </w:rPr>
              <w:t xml:space="preserve"> </w:t>
            </w:r>
            <w:r w:rsidR="00756002">
              <w:t>expiry of the timer T3245</w:t>
            </w:r>
            <w:r w:rsidR="00635A8A">
              <w:t>, which need</w:t>
            </w:r>
            <w:r w:rsidR="00537D44">
              <w:t>s</w:t>
            </w:r>
            <w:r w:rsidR="00635A8A">
              <w:t xml:space="preserve"> to be captured</w:t>
            </w:r>
            <w:r w:rsidR="00AA3F24">
              <w:t xml:space="preserve"> </w:t>
            </w:r>
            <w:r w:rsidR="00635A8A">
              <w:t>in TS 23.122</w:t>
            </w:r>
            <w:r w:rsidR="00AA3F24">
              <w:t>.</w:t>
            </w:r>
          </w:p>
          <w:p w14:paraId="0F259F2F" w14:textId="77B88F33" w:rsidR="00FE09B1" w:rsidRDefault="00FE09B1" w:rsidP="004E6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Quote</w:t>
            </w:r>
            <w:r w:rsidR="005804FE">
              <w:rPr>
                <w:noProof/>
              </w:rPr>
              <w:t xml:space="preserve"> from </w:t>
            </w:r>
            <w:r w:rsidR="00314DFC">
              <w:rPr>
                <w:noProof/>
                <w:lang w:eastAsia="zh-CN"/>
              </w:rPr>
              <w:t>TS</w:t>
            </w:r>
            <w:r w:rsidR="00314DFC">
              <w:rPr>
                <w:noProof/>
                <w:lang w:val="en-US" w:eastAsia="zh-CN"/>
              </w:rPr>
              <w:t> 24.501 v1</w:t>
            </w:r>
            <w:r w:rsidR="00941637">
              <w:rPr>
                <w:noProof/>
                <w:lang w:val="en-US" w:eastAsia="zh-CN"/>
              </w:rPr>
              <w:t>6</w:t>
            </w:r>
            <w:r w:rsidR="00314DFC">
              <w:rPr>
                <w:noProof/>
                <w:lang w:val="en-US" w:eastAsia="zh-CN"/>
              </w:rPr>
              <w:t>.</w:t>
            </w:r>
            <w:r w:rsidR="00941637">
              <w:rPr>
                <w:noProof/>
                <w:lang w:val="en-US" w:eastAsia="zh-CN"/>
              </w:rPr>
              <w:t>6</w:t>
            </w:r>
            <w:r w:rsidR="00314DFC">
              <w:rPr>
                <w:noProof/>
                <w:lang w:val="en-US" w:eastAsia="zh-CN"/>
              </w:rPr>
              <w:t>.0 subclause </w:t>
            </w:r>
            <w:r w:rsidR="00314DFC">
              <w:t>5.3.19a.2</w:t>
            </w:r>
            <w:r>
              <w:rPr>
                <w:noProof/>
              </w:rPr>
              <w:t>:</w:t>
            </w:r>
          </w:p>
          <w:p w14:paraId="44A29935" w14:textId="0ACF63BC" w:rsidR="004E62B4" w:rsidRDefault="004E62B4" w:rsidP="00FE09B1">
            <w:pPr>
              <w:ind w:leftChars="99" w:left="19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="00941637" w:rsidRPr="00941637">
              <w:rPr>
                <w:i/>
              </w:rPr>
              <w:t xml:space="preserve">Upon expiry of the timer T3245, the UE </w:t>
            </w:r>
            <w:r w:rsidR="00941637" w:rsidRPr="00941637">
              <w:rPr>
                <w:i/>
                <w:highlight w:val="yellow"/>
              </w:rPr>
              <w:t>shall erase the "permanently forbidden SNPNs" list and "temporarily forbidden SNPNs" list</w:t>
            </w:r>
            <w:r w:rsidR="00941637" w:rsidRPr="00941637">
              <w:rPr>
                <w:i/>
              </w:rPr>
              <w:t xml:space="preserve"> and set the entry for the SNPN in the "list of subscriber data" to valid for 3GPP access and non-3GPP access. When the lists are erased, the UE performs cell selection according to 3GPP TS 38.304 [28].</w:t>
            </w:r>
            <w:r>
              <w:rPr>
                <w:noProof/>
                <w:lang w:eastAsia="zh-CN"/>
              </w:rPr>
              <w:t>"</w:t>
            </w:r>
          </w:p>
          <w:p w14:paraId="6C860E05" w14:textId="77777777" w:rsidR="00C24E30" w:rsidRPr="00C91257" w:rsidRDefault="00C24E30" w:rsidP="004E6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FDC2A" w14:textId="1B7DF13E" w:rsidR="000057D0" w:rsidRDefault="000057D0" w:rsidP="000057D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Therefore, it is proposed to capture</w:t>
            </w:r>
            <w:r w:rsidR="004A293C">
              <w:rPr>
                <w:noProof/>
                <w:lang w:eastAsia="zh-CN"/>
              </w:rPr>
              <w:t xml:space="preserve"> in TS</w:t>
            </w:r>
            <w:r w:rsidR="004A293C">
              <w:rPr>
                <w:noProof/>
              </w:rPr>
              <w:t> </w:t>
            </w:r>
            <w:r w:rsidR="004A293C">
              <w:rPr>
                <w:noProof/>
                <w:lang w:eastAsia="zh-CN"/>
              </w:rPr>
              <w:t>23.122</w:t>
            </w:r>
            <w:r>
              <w:rPr>
                <w:noProof/>
                <w:lang w:eastAsia="zh-CN"/>
              </w:rPr>
              <w:t xml:space="preserve"> the behavior of</w:t>
            </w:r>
            <w:r w:rsidR="002A62FC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UE </w:t>
            </w:r>
            <w:r>
              <w:t>operating</w:t>
            </w:r>
            <w:r w:rsidRPr="006F5FC5">
              <w:t xml:space="preserve"> in SNPN access mode</w:t>
            </w:r>
            <w:r>
              <w:t xml:space="preserve"> </w:t>
            </w:r>
            <w:r w:rsidR="002A62FC">
              <w:rPr>
                <w:lang w:eastAsia="zh-CN"/>
              </w:rPr>
              <w:t>when</w:t>
            </w:r>
            <w:r>
              <w:t xml:space="preserve"> the timer T3245</w:t>
            </w:r>
            <w:r>
              <w:rPr>
                <w:noProof/>
                <w:lang w:eastAsia="zh-CN"/>
              </w:rPr>
              <w:t xml:space="preserve"> </w:t>
            </w:r>
            <w:r w:rsidR="002A62FC">
              <w:rPr>
                <w:noProof/>
                <w:lang w:eastAsia="zh-CN"/>
              </w:rPr>
              <w:t>expires</w:t>
            </w:r>
            <w:r>
              <w:t>.</w:t>
            </w:r>
          </w:p>
          <w:p w14:paraId="4AB1CFBA" w14:textId="082E49FF" w:rsidR="004E62B4" w:rsidRDefault="004E62B4" w:rsidP="003277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62B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AE4AC1D" w:rsidR="004E62B4" w:rsidRDefault="004E62B4" w:rsidP="004E6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E62B4" w:rsidRDefault="004E62B4" w:rsidP="004E6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B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E62B4" w:rsidRDefault="004E62B4" w:rsidP="004E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D3A9D" w14:textId="56DF3CDE" w:rsidR="00964E6F" w:rsidRPr="00964E6F" w:rsidRDefault="00964E6F" w:rsidP="00C3348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ropose to to capture in TS</w:t>
            </w:r>
            <w:r>
              <w:rPr>
                <w:noProof/>
              </w:rPr>
              <w:t> </w:t>
            </w:r>
            <w:r>
              <w:rPr>
                <w:noProof/>
                <w:lang w:eastAsia="zh-CN"/>
              </w:rPr>
              <w:t xml:space="preserve">23.122 the behavior of the UE </w:t>
            </w:r>
            <w:r>
              <w:t>operating</w:t>
            </w:r>
            <w:r w:rsidRPr="006F5FC5">
              <w:t xml:space="preserve"> in SNPN access mode</w:t>
            </w:r>
            <w:r>
              <w:t xml:space="preserve"> </w:t>
            </w:r>
            <w:r>
              <w:rPr>
                <w:lang w:eastAsia="zh-CN"/>
              </w:rPr>
              <w:t>when</w:t>
            </w:r>
            <w:r>
              <w:t xml:space="preserve"> the timer T3245</w:t>
            </w:r>
            <w:r>
              <w:rPr>
                <w:noProof/>
                <w:lang w:eastAsia="zh-CN"/>
              </w:rPr>
              <w:t xml:space="preserve"> expires to align with TS</w:t>
            </w:r>
            <w:r>
              <w:rPr>
                <w:noProof/>
              </w:rPr>
              <w:t> </w:t>
            </w:r>
            <w:r>
              <w:rPr>
                <w:noProof/>
                <w:lang w:eastAsia="zh-CN"/>
              </w:rPr>
              <w:t>24.501</w:t>
            </w:r>
            <w:r>
              <w:t>.</w:t>
            </w:r>
          </w:p>
          <w:p w14:paraId="76C0712C" w14:textId="52174CD9" w:rsidR="009C57DA" w:rsidRDefault="009C57DA" w:rsidP="00EB23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62B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E62B4" w:rsidRDefault="004E62B4" w:rsidP="004E6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E62B4" w:rsidRDefault="004E62B4" w:rsidP="004E6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B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E62B4" w:rsidRDefault="004E62B4" w:rsidP="004E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7085BF" w:rsidR="000E2913" w:rsidRDefault="000E2913" w:rsidP="007B3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</w:t>
            </w:r>
            <w:r>
              <w:t xml:space="preserve"> operating</w:t>
            </w:r>
            <w:r w:rsidRPr="006F5FC5">
              <w:t xml:space="preserve"> in SNPN access mode</w:t>
            </w:r>
            <w:r w:rsidR="00785CB3">
              <w:rPr>
                <w:noProof/>
                <w:lang w:eastAsia="zh-CN"/>
              </w:rPr>
              <w:t xml:space="preserve"> can not</w:t>
            </w:r>
            <w:r>
              <w:rPr>
                <w:noProof/>
                <w:lang w:eastAsia="zh-CN"/>
              </w:rPr>
              <w:t xml:space="preserve"> select the SNPNs in the forbidden SNPNs lists</w:t>
            </w:r>
            <w:r w:rsidR="0058264D">
              <w:rPr>
                <w:noProof/>
                <w:lang w:eastAsia="zh-CN"/>
              </w:rPr>
              <w:t xml:space="preserve"> </w:t>
            </w:r>
            <w:r w:rsidR="0058264D" w:rsidRPr="00D27A95">
              <w:t>automatically</w:t>
            </w:r>
            <w:r>
              <w:rPr>
                <w:noProof/>
                <w:lang w:eastAsia="zh-CN"/>
              </w:rPr>
              <w:t xml:space="preserve"> after timer T3245 expires.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F7EBB0" w:rsidR="001E41F3" w:rsidRDefault="004E62B4" w:rsidP="00BA54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BA541E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</w:t>
            </w:r>
            <w:r w:rsidR="00BA541E">
              <w:rPr>
                <w:noProof/>
                <w:lang w:eastAsia="zh-CN"/>
              </w:rPr>
              <w:t>.0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AFD500" w14:textId="77777777" w:rsidR="00AE6209" w:rsidRDefault="00AE6209" w:rsidP="00AE6209">
      <w:pPr>
        <w:jc w:val="center"/>
      </w:pPr>
      <w:r>
        <w:rPr>
          <w:highlight w:val="green"/>
        </w:rPr>
        <w:lastRenderedPageBreak/>
        <w:t>***** start of change *****</w:t>
      </w:r>
    </w:p>
    <w:p w14:paraId="3C5E1C3B" w14:textId="77777777" w:rsidR="009D6204" w:rsidRPr="00D27A95" w:rsidRDefault="009D6204" w:rsidP="009D6204">
      <w:pPr>
        <w:pStyle w:val="4"/>
      </w:pPr>
      <w:bookmarkStart w:id="3" w:name="_Toc20125240"/>
      <w:bookmarkStart w:id="4" w:name="_Toc27486437"/>
      <w:bookmarkStart w:id="5" w:name="_Toc36210490"/>
      <w:bookmarkStart w:id="6" w:name="_Toc45096349"/>
      <w:bookmarkStart w:id="7" w:name="_Toc45882382"/>
      <w:bookmarkStart w:id="8" w:name="_Toc51742457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  <w:bookmarkEnd w:id="4"/>
      <w:bookmarkEnd w:id="5"/>
      <w:bookmarkEnd w:id="6"/>
      <w:bookmarkEnd w:id="7"/>
      <w:bookmarkEnd w:id="8"/>
    </w:p>
    <w:p w14:paraId="016DC90C" w14:textId="77777777" w:rsidR="009D6204" w:rsidRDefault="009D6204" w:rsidP="009D6204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9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9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6BC67B04" w14:textId="77777777" w:rsidR="009D6204" w:rsidRDefault="009D6204" w:rsidP="009D620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386A485C" w14:textId="77777777" w:rsidR="009D6204" w:rsidRPr="009E46AA" w:rsidRDefault="009D6204" w:rsidP="009D6204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6066B2D5" w14:textId="77777777" w:rsidR="009D6204" w:rsidRDefault="009D6204" w:rsidP="009D6204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5EE7852C" w14:textId="77777777" w:rsidR="009D6204" w:rsidRPr="009E46AA" w:rsidRDefault="009D6204" w:rsidP="009D6204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72ECC31F" w14:textId="77777777" w:rsidR="009D6204" w:rsidRDefault="009D6204" w:rsidP="009D620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000669D0" w14:textId="77777777" w:rsidR="009D6204" w:rsidRDefault="009D6204" w:rsidP="009D6204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1115F342" w14:textId="77777777" w:rsidR="009D6204" w:rsidRDefault="009D6204" w:rsidP="009D6204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1221E247" w14:textId="77777777" w:rsidR="009D6204" w:rsidRDefault="009D6204" w:rsidP="009D6204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38F280E0" w14:textId="77777777" w:rsidR="009D6204" w:rsidRDefault="009D6204" w:rsidP="009D620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4A46D2CE" w14:textId="77777777" w:rsidR="009D6204" w:rsidRDefault="009D6204" w:rsidP="009D6204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1A1210C4" w14:textId="77777777" w:rsidR="009D6204" w:rsidRDefault="009D6204" w:rsidP="009D6204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4219E035" w14:textId="77777777" w:rsidR="009D6204" w:rsidRDefault="009D6204" w:rsidP="009D6204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75BB2326" w14:textId="77777777" w:rsidR="009D6204" w:rsidRDefault="009D6204" w:rsidP="009D6204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2740571A" w14:textId="77777777" w:rsidR="009D6204" w:rsidRPr="009E46AA" w:rsidRDefault="009D6204" w:rsidP="009D6204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6A5A424E" w14:textId="77777777" w:rsidR="009D6204" w:rsidRDefault="009D6204" w:rsidP="009D6204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23AE9D94" w14:textId="77777777" w:rsidR="009D6204" w:rsidRDefault="009D6204" w:rsidP="009D6204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7CDFF82D" w14:textId="77777777" w:rsidR="009D6204" w:rsidRDefault="009D6204" w:rsidP="009D620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3740C624" w14:textId="77777777" w:rsidR="009D6204" w:rsidRDefault="009D6204" w:rsidP="009D620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7A735403" w14:textId="77777777" w:rsidR="009D6204" w:rsidRDefault="009D6204" w:rsidP="009D6204">
      <w:pPr>
        <w:rPr>
          <w:ins w:id="10" w:author="韩鲁峰" w:date="2020-09-28T14:42:00Z"/>
        </w:rPr>
      </w:pPr>
      <w:r>
        <w:t>then the MS shall start an MS implementation specific timer not shorter than 60 minutes.</w:t>
      </w:r>
    </w:p>
    <w:p w14:paraId="4AFE2D37" w14:textId="356AE90F" w:rsidR="009D6204" w:rsidRDefault="009D6204" w:rsidP="009D6204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14198487" w14:textId="77777777" w:rsidR="009D6204" w:rsidRDefault="009D6204" w:rsidP="009D6204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1FDF7F3" w14:textId="77777777" w:rsidR="009D6204" w:rsidRDefault="009D6204" w:rsidP="009D6204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771DF4FF" w14:textId="77777777" w:rsidR="009D6204" w:rsidRDefault="009D6204" w:rsidP="009D6204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 xml:space="preserve">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534CE507" w14:textId="102E0FF9" w:rsidR="009D6204" w:rsidRDefault="009D6204" w:rsidP="009D6204">
      <w:pPr>
        <w:pStyle w:val="B1"/>
      </w:pPr>
      <w:r>
        <w:rPr>
          <w:lang w:eastAsia="ja-JP"/>
        </w:rPr>
        <w:lastRenderedPageBreak/>
        <w:t>d)</w:t>
      </w:r>
      <w:r>
        <w:rPr>
          <w:lang w:eastAsia="ja-JP"/>
        </w:rPr>
        <w:tab/>
      </w:r>
      <w:r w:rsidRPr="00D27A95">
        <w:t>the MS is switched off</w:t>
      </w:r>
      <w:r>
        <w:t>;</w:t>
      </w:r>
      <w:del w:id="11" w:author="韩鲁峰" w:date="2020-09-28T14:43:00Z">
        <w:r w:rsidDel="009D6204">
          <w:delText xml:space="preserve"> or</w:delText>
        </w:r>
      </w:del>
    </w:p>
    <w:p w14:paraId="47FB2A44" w14:textId="77777777" w:rsidR="009D6204" w:rsidRDefault="009D6204" w:rsidP="009D6204">
      <w:pPr>
        <w:pStyle w:val="B1"/>
        <w:rPr>
          <w:noProof/>
        </w:rPr>
      </w:pPr>
      <w:r>
        <w:t>e)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09913BB0" w14:textId="77777777" w:rsidR="009D6204" w:rsidRDefault="009D6204" w:rsidP="009D620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23AB7F45" w14:textId="77777777" w:rsidR="009D6204" w:rsidRDefault="009D6204" w:rsidP="009D620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053E339E" w14:textId="7928C433" w:rsidR="009D6204" w:rsidRDefault="009D6204" w:rsidP="009D6204">
      <w:pPr>
        <w:pStyle w:val="B1"/>
        <w:rPr>
          <w:ins w:id="12" w:author="韩鲁峰" w:date="2020-09-28T14:42:00Z"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ins w:id="13" w:author="韩鲁峰" w:date="2020-09-28T14:42:00Z">
        <w:r>
          <w:rPr>
            <w:rFonts w:hint="eastAsia"/>
            <w:lang w:eastAsia="zh-CN"/>
          </w:rPr>
          <w:t>; or</w:t>
        </w:r>
      </w:ins>
      <w:del w:id="14" w:author="韩鲁峰" w:date="2020-09-28T14:42:00Z">
        <w:r w:rsidRPr="00D27A95" w:rsidDel="009D6204">
          <w:delText>.</w:delText>
        </w:r>
      </w:del>
    </w:p>
    <w:p w14:paraId="2BFBE432" w14:textId="796E1BD1" w:rsidR="009D6204" w:rsidRPr="00D27A95" w:rsidRDefault="009D6204" w:rsidP="009D6204">
      <w:pPr>
        <w:pStyle w:val="B1"/>
      </w:pPr>
      <w:ins w:id="15" w:author="韩鲁峰" w:date="2020-09-28T14:42:00Z">
        <w:r>
          <w:t>f)</w:t>
        </w:r>
        <w:r>
          <w:tab/>
          <w:t xml:space="preserve">the </w:t>
        </w:r>
        <w:r w:rsidRPr="000D4129">
          <w:t>timer T3245</w:t>
        </w:r>
        <w:r>
          <w:t xml:space="preserve"> expires if t</w:t>
        </w:r>
        <w:r>
          <w:rPr>
            <w:lang w:eastAsia="ko-KR"/>
          </w:rPr>
          <w:t>he</w:t>
        </w:r>
        <w:r>
          <w:rPr>
            <w:lang w:eastAsia="ja-JP"/>
          </w:rPr>
          <w:t xml:space="preserve"> MS</w:t>
        </w:r>
        <w:r w:rsidRPr="000D4129">
          <w:rPr>
            <w:lang w:eastAsia="ja-JP"/>
          </w:rPr>
          <w:t xml:space="preserve"> is configured to use timer T3245</w:t>
        </w:r>
        <w:r>
          <w:rPr>
            <w:lang w:eastAsia="ja-JP"/>
          </w:rPr>
          <w:t>.</w:t>
        </w:r>
      </w:ins>
    </w:p>
    <w:p w14:paraId="3E4ED4B1" w14:textId="77777777" w:rsidR="009D6204" w:rsidRDefault="009D6204" w:rsidP="009D6204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71426F27" w14:textId="77777777" w:rsidR="009D6204" w:rsidRDefault="009D6204" w:rsidP="009D6204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1CAF17BE" w14:textId="77777777" w:rsidR="009D6204" w:rsidRDefault="009D6204" w:rsidP="009D6204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042E8F25" w14:textId="77777777" w:rsidR="009D6204" w:rsidRDefault="009D6204" w:rsidP="009D6204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09363DFC" w14:textId="71700E36" w:rsidR="009D6204" w:rsidRDefault="009D6204" w:rsidP="009D6204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del w:id="16" w:author="韩鲁峰" w:date="2020-09-28T14:43:00Z">
        <w:r w:rsidRPr="00E42628" w:rsidDel="003454D8">
          <w:rPr>
            <w:lang w:eastAsia="ja-JP"/>
          </w:rPr>
          <w:delText xml:space="preserve"> </w:delText>
        </w:r>
      </w:del>
      <w:r>
        <w:rPr>
          <w:lang w:eastAsia="ja-JP"/>
        </w:rPr>
        <w:t>;</w:t>
      </w:r>
      <w:del w:id="17" w:author="韩鲁峰" w:date="2020-09-28T14:43:00Z">
        <w:r w:rsidDel="003454D8">
          <w:rPr>
            <w:lang w:eastAsia="ja-JP"/>
          </w:rPr>
          <w:delText xml:space="preserve"> or</w:delText>
        </w:r>
      </w:del>
    </w:p>
    <w:p w14:paraId="00F4A13A" w14:textId="77777777" w:rsidR="009D6204" w:rsidRDefault="009D6204" w:rsidP="009D6204">
      <w:pPr>
        <w:pStyle w:val="B1"/>
        <w:rPr>
          <w:noProof/>
        </w:rPr>
      </w:pPr>
      <w:r>
        <w:t>c)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43D9D5C8" w14:textId="77777777" w:rsidR="009D6204" w:rsidRDefault="009D6204" w:rsidP="009D620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16EB3DD7" w14:textId="77777777" w:rsidR="009D6204" w:rsidRDefault="009D6204" w:rsidP="009D620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59B01A6D" w14:textId="4185CE5E" w:rsidR="009D6204" w:rsidRDefault="009D6204" w:rsidP="009D6204">
      <w:pPr>
        <w:pStyle w:val="B1"/>
        <w:rPr>
          <w:ins w:id="18" w:author="韩鲁峰" w:date="2020-09-28T14:43:00Z"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del w:id="19" w:author="韩鲁峰" w:date="2020-09-28T14:43:00Z">
        <w:r w:rsidRPr="00D27A95" w:rsidDel="003454D8">
          <w:delText>.</w:delText>
        </w:r>
      </w:del>
      <w:ins w:id="20" w:author="韩鲁峰" w:date="2020-09-28T14:43:00Z">
        <w:r w:rsidR="003454D8">
          <w:t>; or</w:t>
        </w:r>
      </w:ins>
    </w:p>
    <w:p w14:paraId="68593652" w14:textId="454AB92D" w:rsidR="003454D8" w:rsidRPr="00D27A95" w:rsidRDefault="003454D8" w:rsidP="009D6204">
      <w:pPr>
        <w:pStyle w:val="B1"/>
      </w:pPr>
      <w:ins w:id="21" w:author="韩鲁峰" w:date="2020-09-28T14:43:00Z">
        <w:r>
          <w:t>d)</w:t>
        </w:r>
        <w:r>
          <w:tab/>
          <w:t xml:space="preserve">the </w:t>
        </w:r>
        <w:r w:rsidRPr="000D4129">
          <w:t>timer T3245</w:t>
        </w:r>
        <w:r>
          <w:t xml:space="preserve"> expires if t</w:t>
        </w:r>
        <w:r>
          <w:rPr>
            <w:lang w:eastAsia="ko-KR"/>
          </w:rPr>
          <w:t>he</w:t>
        </w:r>
        <w:r>
          <w:rPr>
            <w:lang w:eastAsia="ja-JP"/>
          </w:rPr>
          <w:t xml:space="preserve"> MS</w:t>
        </w:r>
        <w:r w:rsidRPr="000D4129">
          <w:rPr>
            <w:lang w:eastAsia="ja-JP"/>
          </w:rPr>
          <w:t xml:space="preserve"> is configured to use timer T3245</w:t>
        </w:r>
        <w:r>
          <w:rPr>
            <w:lang w:eastAsia="ja-JP"/>
          </w:rPr>
          <w:t>.</w:t>
        </w:r>
      </w:ins>
    </w:p>
    <w:p w14:paraId="53F29FB6" w14:textId="77777777" w:rsidR="009D6204" w:rsidRPr="00D27A95" w:rsidRDefault="009D6204" w:rsidP="009D6204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1DE5FA56" w14:textId="77777777" w:rsidR="009D6204" w:rsidRDefault="009D6204" w:rsidP="009D6204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1AC17A54" w14:textId="77777777" w:rsidR="009D6204" w:rsidRDefault="009D6204" w:rsidP="009D620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0B7EAE21" w14:textId="77777777" w:rsidR="009D6204" w:rsidRDefault="009D6204" w:rsidP="009D620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15EAD1A7" w14:textId="77777777" w:rsidR="009D6204" w:rsidRDefault="009D6204" w:rsidP="009D6204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6C79A6D7" w14:textId="77777777" w:rsidR="009D6204" w:rsidRDefault="009D6204" w:rsidP="009D6204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120288A2" w14:textId="77777777" w:rsidR="009D6204" w:rsidRDefault="009D6204" w:rsidP="009D6204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06407284" w14:textId="77777777" w:rsidR="009D6204" w:rsidRDefault="009D6204" w:rsidP="009D6204">
      <w:pPr>
        <w:rPr>
          <w:lang w:val="en-US"/>
        </w:rPr>
      </w:pPr>
      <w:r>
        <w:rPr>
          <w:lang w:val="en-US"/>
        </w:rPr>
        <w:lastRenderedPageBreak/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7175E640" w14:textId="77777777" w:rsidR="009D6204" w:rsidRDefault="009D6204" w:rsidP="009D62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>mer T as specified in subclause </w:t>
      </w:r>
      <w:r w:rsidRPr="00770F8C">
        <w:rPr>
          <w:lang w:val="en-US"/>
        </w:rPr>
        <w:t>4.4.3.3.1;</w:t>
      </w:r>
    </w:p>
    <w:p w14:paraId="530F1D36" w14:textId="77777777" w:rsidR="009D6204" w:rsidRPr="0025660A" w:rsidRDefault="009D6204" w:rsidP="009D62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05E0731E" w14:textId="77777777" w:rsidR="009D6204" w:rsidRPr="0025660A" w:rsidRDefault="009D6204" w:rsidP="009D62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t>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subclause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0EACF8DA" w14:textId="77777777" w:rsidR="009D6204" w:rsidRPr="00770F8C" w:rsidRDefault="009D6204" w:rsidP="009D62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1CD38A74" w14:textId="77777777" w:rsidR="009D6204" w:rsidRPr="00770F8C" w:rsidRDefault="009D6204" w:rsidP="009D6204">
      <w:pPr>
        <w:pStyle w:val="NO"/>
        <w:rPr>
          <w:lang w:val="en-US"/>
        </w:rPr>
      </w:pPr>
      <w:r>
        <w:rPr>
          <w:lang w:val="en-US"/>
        </w:rPr>
        <w:t>NOTE 8:</w:t>
      </w:r>
      <w:r>
        <w:rPr>
          <w:lang w:val="en-US"/>
        </w:rPr>
        <w:tab/>
        <w:t xml:space="preserve">The expiry of timer TJ does not cause a reset of the SNPN-specific attempt counters for 3GPP access (see </w:t>
      </w:r>
      <w:r w:rsidRPr="007E6407">
        <w:t>3GPP TS 2</w:t>
      </w:r>
      <w:r>
        <w:t>4.501 [64])</w:t>
      </w:r>
      <w:r>
        <w:rPr>
          <w:lang w:val="en-US"/>
        </w:rPr>
        <w:t>.</w:t>
      </w:r>
    </w:p>
    <w:p w14:paraId="5C0BE931" w14:textId="77777777" w:rsidR="00AE6209" w:rsidRPr="005622A5" w:rsidRDefault="00AE6209" w:rsidP="00AE6209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AE6209" w:rsidRPr="005622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40B4DD" w16cid:durableId="231D8889"/>
  <w16cid:commentId w16cid:paraId="50E7A3B5" w16cid:durableId="231D88FD"/>
  <w16cid:commentId w16cid:paraId="448173BD" w16cid:durableId="231D891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B78FA" w14:textId="77777777" w:rsidR="004D25A1" w:rsidRDefault="004D25A1">
      <w:r>
        <w:separator/>
      </w:r>
    </w:p>
  </w:endnote>
  <w:endnote w:type="continuationSeparator" w:id="0">
    <w:p w14:paraId="4FFE4595" w14:textId="77777777" w:rsidR="004D25A1" w:rsidRDefault="004D2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8AADC" w14:textId="77777777" w:rsidR="004D25A1" w:rsidRDefault="004D25A1">
      <w:r>
        <w:separator/>
      </w:r>
    </w:p>
  </w:footnote>
  <w:footnote w:type="continuationSeparator" w:id="0">
    <w:p w14:paraId="7A43DA2C" w14:textId="77777777" w:rsidR="004D25A1" w:rsidRDefault="004D2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D0"/>
    <w:rsid w:val="00022E4A"/>
    <w:rsid w:val="00085CAB"/>
    <w:rsid w:val="000A1F6F"/>
    <w:rsid w:val="000A6394"/>
    <w:rsid w:val="000A66E2"/>
    <w:rsid w:val="000B7FED"/>
    <w:rsid w:val="000C038A"/>
    <w:rsid w:val="000C6598"/>
    <w:rsid w:val="000D27A3"/>
    <w:rsid w:val="000E2913"/>
    <w:rsid w:val="000F7836"/>
    <w:rsid w:val="001353DD"/>
    <w:rsid w:val="00143DCF"/>
    <w:rsid w:val="00144C31"/>
    <w:rsid w:val="00145D43"/>
    <w:rsid w:val="00177683"/>
    <w:rsid w:val="00180D75"/>
    <w:rsid w:val="00182A17"/>
    <w:rsid w:val="00185EEA"/>
    <w:rsid w:val="00192C46"/>
    <w:rsid w:val="001A08B3"/>
    <w:rsid w:val="001A7B60"/>
    <w:rsid w:val="001B52F0"/>
    <w:rsid w:val="001B7A65"/>
    <w:rsid w:val="001C2062"/>
    <w:rsid w:val="001D3B3D"/>
    <w:rsid w:val="001E41F3"/>
    <w:rsid w:val="001F221B"/>
    <w:rsid w:val="0021373F"/>
    <w:rsid w:val="00227EAD"/>
    <w:rsid w:val="00230865"/>
    <w:rsid w:val="00232086"/>
    <w:rsid w:val="0023233A"/>
    <w:rsid w:val="0025335C"/>
    <w:rsid w:val="00254E9A"/>
    <w:rsid w:val="0026004D"/>
    <w:rsid w:val="002640DD"/>
    <w:rsid w:val="002754D5"/>
    <w:rsid w:val="00275D12"/>
    <w:rsid w:val="00284FEB"/>
    <w:rsid w:val="002860C4"/>
    <w:rsid w:val="002920D9"/>
    <w:rsid w:val="002A1ABE"/>
    <w:rsid w:val="002A62FC"/>
    <w:rsid w:val="002B5741"/>
    <w:rsid w:val="00305409"/>
    <w:rsid w:val="00314DFC"/>
    <w:rsid w:val="00322B26"/>
    <w:rsid w:val="00327721"/>
    <w:rsid w:val="00341BA6"/>
    <w:rsid w:val="003454D8"/>
    <w:rsid w:val="003609EF"/>
    <w:rsid w:val="0036207C"/>
    <w:rsid w:val="0036231A"/>
    <w:rsid w:val="00363DF6"/>
    <w:rsid w:val="003674C0"/>
    <w:rsid w:val="00374DD4"/>
    <w:rsid w:val="003E1A36"/>
    <w:rsid w:val="003E4015"/>
    <w:rsid w:val="00410371"/>
    <w:rsid w:val="00416E32"/>
    <w:rsid w:val="004242F1"/>
    <w:rsid w:val="00455CC3"/>
    <w:rsid w:val="004947AB"/>
    <w:rsid w:val="004A293C"/>
    <w:rsid w:val="004A6835"/>
    <w:rsid w:val="004B75B7"/>
    <w:rsid w:val="004D25A1"/>
    <w:rsid w:val="004D7704"/>
    <w:rsid w:val="004E1669"/>
    <w:rsid w:val="004E2D0C"/>
    <w:rsid w:val="004E62B4"/>
    <w:rsid w:val="00502507"/>
    <w:rsid w:val="0051580D"/>
    <w:rsid w:val="00536D38"/>
    <w:rsid w:val="00537D44"/>
    <w:rsid w:val="00547111"/>
    <w:rsid w:val="00570453"/>
    <w:rsid w:val="005757B4"/>
    <w:rsid w:val="005804FE"/>
    <w:rsid w:val="0058264D"/>
    <w:rsid w:val="00592D74"/>
    <w:rsid w:val="005E2C44"/>
    <w:rsid w:val="005F62C0"/>
    <w:rsid w:val="00621188"/>
    <w:rsid w:val="00623FCB"/>
    <w:rsid w:val="006257ED"/>
    <w:rsid w:val="00632DD4"/>
    <w:rsid w:val="00635A8A"/>
    <w:rsid w:val="006379FC"/>
    <w:rsid w:val="00677E82"/>
    <w:rsid w:val="00695808"/>
    <w:rsid w:val="006A198A"/>
    <w:rsid w:val="006B0ED2"/>
    <w:rsid w:val="006B46FB"/>
    <w:rsid w:val="006E21FB"/>
    <w:rsid w:val="00740623"/>
    <w:rsid w:val="00756002"/>
    <w:rsid w:val="00785CB3"/>
    <w:rsid w:val="00791F1B"/>
    <w:rsid w:val="00792342"/>
    <w:rsid w:val="00794300"/>
    <w:rsid w:val="00796698"/>
    <w:rsid w:val="007977A8"/>
    <w:rsid w:val="007B31EF"/>
    <w:rsid w:val="007B512A"/>
    <w:rsid w:val="007C2097"/>
    <w:rsid w:val="007D6A07"/>
    <w:rsid w:val="007F7259"/>
    <w:rsid w:val="008040A8"/>
    <w:rsid w:val="00813CDF"/>
    <w:rsid w:val="00825F93"/>
    <w:rsid w:val="008279FA"/>
    <w:rsid w:val="00831675"/>
    <w:rsid w:val="008421D8"/>
    <w:rsid w:val="008438B9"/>
    <w:rsid w:val="0084480D"/>
    <w:rsid w:val="00845475"/>
    <w:rsid w:val="00860D50"/>
    <w:rsid w:val="008622CD"/>
    <w:rsid w:val="008626E7"/>
    <w:rsid w:val="008641CD"/>
    <w:rsid w:val="00865767"/>
    <w:rsid w:val="00870EE7"/>
    <w:rsid w:val="00884318"/>
    <w:rsid w:val="008863B9"/>
    <w:rsid w:val="00887D4C"/>
    <w:rsid w:val="008A45A6"/>
    <w:rsid w:val="008B3F5A"/>
    <w:rsid w:val="008E24A7"/>
    <w:rsid w:val="008F20DC"/>
    <w:rsid w:val="008F686C"/>
    <w:rsid w:val="00913512"/>
    <w:rsid w:val="009148DE"/>
    <w:rsid w:val="00932FDA"/>
    <w:rsid w:val="00941637"/>
    <w:rsid w:val="00941BFE"/>
    <w:rsid w:val="00941E30"/>
    <w:rsid w:val="00961AA1"/>
    <w:rsid w:val="00964E6F"/>
    <w:rsid w:val="009777D9"/>
    <w:rsid w:val="00977C9B"/>
    <w:rsid w:val="00984A32"/>
    <w:rsid w:val="00991B88"/>
    <w:rsid w:val="009A5753"/>
    <w:rsid w:val="009A579D"/>
    <w:rsid w:val="009C57DA"/>
    <w:rsid w:val="009D6204"/>
    <w:rsid w:val="009E3297"/>
    <w:rsid w:val="009E6C24"/>
    <w:rsid w:val="009E7047"/>
    <w:rsid w:val="009F734F"/>
    <w:rsid w:val="009F7E57"/>
    <w:rsid w:val="00A02DA2"/>
    <w:rsid w:val="00A07B78"/>
    <w:rsid w:val="00A246B6"/>
    <w:rsid w:val="00A412B3"/>
    <w:rsid w:val="00A47E70"/>
    <w:rsid w:val="00A50CF0"/>
    <w:rsid w:val="00A542A2"/>
    <w:rsid w:val="00A7671C"/>
    <w:rsid w:val="00AA2CBC"/>
    <w:rsid w:val="00AA374C"/>
    <w:rsid w:val="00AA3F24"/>
    <w:rsid w:val="00AC5820"/>
    <w:rsid w:val="00AC6387"/>
    <w:rsid w:val="00AC703E"/>
    <w:rsid w:val="00AD1CD8"/>
    <w:rsid w:val="00AE6209"/>
    <w:rsid w:val="00AF4559"/>
    <w:rsid w:val="00B258BB"/>
    <w:rsid w:val="00B30747"/>
    <w:rsid w:val="00B67B97"/>
    <w:rsid w:val="00B74CA3"/>
    <w:rsid w:val="00B84D70"/>
    <w:rsid w:val="00B9126F"/>
    <w:rsid w:val="00B968C8"/>
    <w:rsid w:val="00BA3EC5"/>
    <w:rsid w:val="00BA51D9"/>
    <w:rsid w:val="00BA541E"/>
    <w:rsid w:val="00BB5DFC"/>
    <w:rsid w:val="00BD279D"/>
    <w:rsid w:val="00BD3373"/>
    <w:rsid w:val="00BD6BB8"/>
    <w:rsid w:val="00BE70D2"/>
    <w:rsid w:val="00C24E30"/>
    <w:rsid w:val="00C33488"/>
    <w:rsid w:val="00C37057"/>
    <w:rsid w:val="00C66BA2"/>
    <w:rsid w:val="00C75CB0"/>
    <w:rsid w:val="00C91257"/>
    <w:rsid w:val="00C95985"/>
    <w:rsid w:val="00CA53F7"/>
    <w:rsid w:val="00CC5026"/>
    <w:rsid w:val="00CC68D0"/>
    <w:rsid w:val="00CE46DD"/>
    <w:rsid w:val="00D03F9A"/>
    <w:rsid w:val="00D06D51"/>
    <w:rsid w:val="00D24991"/>
    <w:rsid w:val="00D50255"/>
    <w:rsid w:val="00D560EF"/>
    <w:rsid w:val="00D66520"/>
    <w:rsid w:val="00DA3849"/>
    <w:rsid w:val="00DE0752"/>
    <w:rsid w:val="00DE34CF"/>
    <w:rsid w:val="00DE4585"/>
    <w:rsid w:val="00DF27CE"/>
    <w:rsid w:val="00E13F3D"/>
    <w:rsid w:val="00E2629F"/>
    <w:rsid w:val="00E34898"/>
    <w:rsid w:val="00E35973"/>
    <w:rsid w:val="00E45E81"/>
    <w:rsid w:val="00E47A01"/>
    <w:rsid w:val="00E8079D"/>
    <w:rsid w:val="00EA4C55"/>
    <w:rsid w:val="00EB09B7"/>
    <w:rsid w:val="00EB235C"/>
    <w:rsid w:val="00EC33F3"/>
    <w:rsid w:val="00EE7D7C"/>
    <w:rsid w:val="00F23D8E"/>
    <w:rsid w:val="00F25D98"/>
    <w:rsid w:val="00F300FB"/>
    <w:rsid w:val="00F338E2"/>
    <w:rsid w:val="00F60DD8"/>
    <w:rsid w:val="00F6226E"/>
    <w:rsid w:val="00FA1843"/>
    <w:rsid w:val="00FB6386"/>
    <w:rsid w:val="00FD5AF7"/>
    <w:rsid w:val="00FE09B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E620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1F221B"/>
    <w:rPr>
      <w:lang w:val="en-GB"/>
    </w:rPr>
  </w:style>
  <w:style w:type="character" w:customStyle="1" w:styleId="B1Char">
    <w:name w:val="B1 Char"/>
    <w:link w:val="B1"/>
    <w:locked/>
    <w:rsid w:val="001F221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84D70"/>
    <w:rPr>
      <w:lang w:val="en-GB" w:eastAsia="en-US" w:bidi="ar-SA"/>
    </w:rPr>
  </w:style>
  <w:style w:type="character" w:customStyle="1" w:styleId="B2Char">
    <w:name w:val="B2 Char"/>
    <w:link w:val="B2"/>
    <w:rsid w:val="00B84D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6E654-FE57-46B7-8553-F4281F011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1706</Words>
  <Characters>9730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10</cp:revision>
  <cp:lastPrinted>1899-12-31T23:00:00Z</cp:lastPrinted>
  <dcterms:created xsi:type="dcterms:W3CDTF">2020-09-29T02:21:00Z</dcterms:created>
  <dcterms:modified xsi:type="dcterms:W3CDTF">2020-10-08T01:46:00Z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